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19F940" w14:textId="780CB420" w:rsidR="004E52BE" w:rsidRPr="00F25496" w:rsidRDefault="1AE691D1" w:rsidP="6B7BC118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r w:rsidRPr="6B7BC118">
        <w:rPr>
          <w:b/>
          <w:bCs/>
          <w:noProof/>
          <w:sz w:val="24"/>
          <w:szCs w:val="24"/>
        </w:rPr>
        <w:t>3GPP TSG-SA3 Meeting #11</w:t>
      </w:r>
      <w:r w:rsidR="7286CBD3" w:rsidRPr="6B7BC118">
        <w:rPr>
          <w:b/>
          <w:bCs/>
          <w:noProof/>
          <w:sz w:val="24"/>
          <w:szCs w:val="24"/>
        </w:rPr>
        <w:t>2</w:t>
      </w:r>
      <w:r w:rsidRPr="6B7BC118">
        <w:rPr>
          <w:b/>
          <w:bCs/>
          <w:i/>
          <w:iCs/>
          <w:noProof/>
          <w:sz w:val="24"/>
          <w:szCs w:val="24"/>
        </w:rPr>
        <w:t xml:space="preserve"> </w:t>
      </w:r>
      <w:r w:rsidR="004E52BE">
        <w:tab/>
      </w:r>
      <w:r w:rsidR="3B61240D" w:rsidRPr="6B7BC118">
        <w:rPr>
          <w:b/>
          <w:bCs/>
          <w:i/>
          <w:iCs/>
          <w:noProof/>
          <w:sz w:val="28"/>
          <w:szCs w:val="28"/>
        </w:rPr>
        <w:t xml:space="preserve"> </w:t>
      </w:r>
      <w:r w:rsidR="00D16E4C">
        <w:rPr>
          <w:b/>
          <w:bCs/>
          <w:i/>
          <w:iCs/>
          <w:noProof/>
          <w:sz w:val="28"/>
          <w:szCs w:val="28"/>
        </w:rPr>
        <w:t>S3-234311</w:t>
      </w:r>
    </w:p>
    <w:p w14:paraId="7CB45193" w14:textId="51BAEE67" w:rsidR="001E41F3" w:rsidRPr="004E52BE" w:rsidRDefault="00980FAD" w:rsidP="004E52BE">
      <w:pPr>
        <w:pStyle w:val="CRCoverPage"/>
        <w:outlineLvl w:val="0"/>
        <w:rPr>
          <w:b/>
          <w:bCs/>
          <w:noProof/>
          <w:sz w:val="24"/>
        </w:rPr>
      </w:pPr>
      <w:r w:rsidRPr="00B01C41">
        <w:rPr>
          <w:b/>
          <w:bCs/>
          <w:sz w:val="24"/>
        </w:rPr>
        <w:t>Goteborg, Sweden, 14 - 18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6B7BC11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6B7BC1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6B7BC1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6B7BC118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clear" w:color="auto" w:fill="auto"/>
          </w:tcPr>
          <w:p w14:paraId="52508B66" w14:textId="5A9E6FC1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="009D2A51">
                <w:rPr>
                  <w:b/>
                  <w:noProof/>
                  <w:sz w:val="28"/>
                </w:rPr>
                <w:t>TS 33.122</w:t>
              </w:r>
            </w:fldSimple>
          </w:p>
        </w:tc>
        <w:tc>
          <w:tcPr>
            <w:tcW w:w="709" w:type="dxa"/>
          </w:tcPr>
          <w:p w14:paraId="77009707" w14:textId="664C8E26" w:rsidR="001E41F3" w:rsidRPr="001244E0" w:rsidRDefault="4509D148" w:rsidP="001244E0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  <w:highlight w:val="yellow"/>
              </w:rPr>
            </w:pPr>
            <w:r w:rsidRPr="001244E0">
              <w:rPr>
                <w:b/>
                <w:bCs/>
                <w:noProof/>
                <w:sz w:val="24"/>
                <w:szCs w:val="24"/>
                <w:highlight w:val="yellow"/>
              </w:rPr>
              <w:t>Draft</w:t>
            </w:r>
          </w:p>
        </w:tc>
        <w:tc>
          <w:tcPr>
            <w:tcW w:w="1276" w:type="dxa"/>
            <w:shd w:val="clear" w:color="auto" w:fill="auto"/>
          </w:tcPr>
          <w:p w14:paraId="6CAED29D" w14:textId="472C83B2" w:rsidR="001E41F3" w:rsidRPr="00375CCE" w:rsidRDefault="00375CCE" w:rsidP="00375CC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75CCE">
              <w:rPr>
                <w:b/>
                <w:noProof/>
                <w:sz w:val="28"/>
              </w:rPr>
              <w:t>0035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clear" w:color="auto" w:fill="auto"/>
          </w:tcPr>
          <w:p w14:paraId="7533BF9D" w14:textId="04EDAD31" w:rsidR="001E41F3" w:rsidRPr="00410371" w:rsidRDefault="003E314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clear" w:color="auto" w:fill="auto"/>
          </w:tcPr>
          <w:p w14:paraId="1E22D6AC" w14:textId="47FB40C8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 w:rsidR="00775BDB">
                <w:rPr>
                  <w:b/>
                  <w:noProof/>
                  <w:sz w:val="28"/>
                </w:rPr>
                <w:t>1</w:t>
              </w:r>
              <w:r w:rsidR="003E314D">
                <w:rPr>
                  <w:b/>
                  <w:noProof/>
                  <w:sz w:val="28"/>
                </w:rPr>
                <w:t>8</w:t>
              </w:r>
              <w:r w:rsidR="00775BDB">
                <w:rPr>
                  <w:b/>
                  <w:noProof/>
                  <w:sz w:val="28"/>
                </w:rPr>
                <w:t>.</w:t>
              </w:r>
              <w:r w:rsidR="003E314D">
                <w:rPr>
                  <w:b/>
                  <w:noProof/>
                  <w:sz w:val="28"/>
                </w:rPr>
                <w:t>0</w:t>
              </w:r>
              <w:r w:rsidR="00775BD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6B7BC1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6B7BC11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6B7BC118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5ED1A5" w:rsidR="00F25D98" w:rsidRDefault="009D2A5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CBED94" w:rsidR="001E41F3" w:rsidRDefault="00C402B9">
            <w:pPr>
              <w:pStyle w:val="CRCoverPage"/>
              <w:spacing w:after="0"/>
              <w:ind w:left="100"/>
              <w:rPr>
                <w:noProof/>
              </w:rPr>
            </w:pPr>
            <w:r w:rsidRPr="002E38E8">
              <w:t>CAPIF-2e interface authentication and protection</w:t>
            </w:r>
            <w:r>
              <w:t xml:space="preserve"> if used by non-3GPP AEFs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E314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E0BCB4" w:rsidR="001E41F3" w:rsidRPr="001244E0" w:rsidRDefault="009D2A51">
            <w:pPr>
              <w:pStyle w:val="CRCoverPage"/>
              <w:spacing w:after="0"/>
              <w:ind w:left="100"/>
              <w:rPr>
                <w:noProof/>
              </w:rPr>
            </w:pPr>
            <w:r w:rsidRPr="00587006">
              <w:rPr>
                <w:noProof/>
              </w:rPr>
              <w:t>Nokia, Nokia Shanghai Bell</w:t>
            </w:r>
            <w:r w:rsidR="00F21ED5">
              <w:rPr>
                <w:noProof/>
              </w:rPr>
              <w:t>, Samsung</w:t>
            </w:r>
            <w:r w:rsidR="00AA29F2">
              <w:rPr>
                <w:noProof/>
              </w:rPr>
              <w:t>, MITRE</w:t>
            </w:r>
            <w:r w:rsidR="001244E0">
              <w:rPr>
                <w:noProof/>
              </w:rPr>
              <w:t>, Apple, Intel</w:t>
            </w:r>
            <w:r w:rsidR="00587006" w:rsidRPr="00587006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DC65F3" w:rsidR="001E41F3" w:rsidRDefault="003E31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TEI18, </w:t>
            </w:r>
            <w:r w:rsidR="009D2A51">
              <w:rPr>
                <w:noProof/>
              </w:rPr>
              <w:t>CAP</w:t>
            </w:r>
            <w:r w:rsidR="0032054F">
              <w:rPr>
                <w:noProof/>
              </w:rPr>
              <w:t>I</w:t>
            </w:r>
            <w:r w:rsidR="009D2A51">
              <w:rPr>
                <w:noProof/>
              </w:rPr>
              <w:t>F-Sec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DDBFA7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9D2A51">
              <w:t>0</w:t>
            </w:r>
            <w:r w:rsidR="003E314D">
              <w:t>8</w:t>
            </w:r>
            <w:r w:rsidR="009D2A51">
              <w:t>-</w:t>
            </w:r>
            <w:r w:rsidR="003E314D">
              <w:t>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A976C2" w:rsidR="001E41F3" w:rsidRPr="003E314D" w:rsidRDefault="003E31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E314D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3E9D25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D2A51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72BCBB" w14:textId="20C7E13D" w:rsidR="00C402B9" w:rsidRPr="0083098B" w:rsidRDefault="009D2A51" w:rsidP="009D2A51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83098B">
              <w:rPr>
                <w:noProof/>
                <w:color w:val="000000" w:themeColor="text1"/>
              </w:rPr>
              <w:t>As per LS S3-230640</w:t>
            </w:r>
            <w:r w:rsidR="00775BDB" w:rsidRPr="0083098B">
              <w:rPr>
                <w:noProof/>
                <w:color w:val="000000" w:themeColor="text1"/>
              </w:rPr>
              <w:t xml:space="preserve"> </w:t>
            </w:r>
            <w:r w:rsidRPr="0083098B">
              <w:rPr>
                <w:noProof/>
                <w:color w:val="000000" w:themeColor="text1"/>
              </w:rPr>
              <w:t>/</w:t>
            </w:r>
            <w:r w:rsidRPr="0083098B">
              <w:rPr>
                <w:color w:val="000000" w:themeColor="text1"/>
              </w:rPr>
              <w:t xml:space="preserve"> </w:t>
            </w:r>
            <w:r w:rsidRPr="0083098B">
              <w:rPr>
                <w:noProof/>
                <w:color w:val="000000" w:themeColor="text1"/>
              </w:rPr>
              <w:t>S6-230294 on CAPIF, a protocol defined outside 3GPP realm may be used</w:t>
            </w:r>
            <w:r w:rsidR="00775BDB" w:rsidRPr="0083098B">
              <w:rPr>
                <w:noProof/>
                <w:color w:val="000000" w:themeColor="text1"/>
              </w:rPr>
              <w:t xml:space="preserve"> by non-3GPP AEFs which might also require a security mechanism not defined in 3GPP</w:t>
            </w:r>
            <w:r w:rsidRPr="0083098B">
              <w:rPr>
                <w:noProof/>
                <w:color w:val="000000" w:themeColor="text1"/>
              </w:rPr>
              <w:t xml:space="preserve">. S6-230296 provides the related requirement </w:t>
            </w:r>
            <w:r w:rsidR="00C402B9" w:rsidRPr="0083098B">
              <w:rPr>
                <w:noProof/>
                <w:color w:val="000000" w:themeColor="text1"/>
              </w:rPr>
              <w:t>to TS 23.222:</w:t>
            </w:r>
          </w:p>
          <w:p w14:paraId="0E4C00C6" w14:textId="77777777" w:rsidR="00C402B9" w:rsidRPr="0083098B" w:rsidRDefault="00C402B9" w:rsidP="009D2A51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</w:p>
          <w:p w14:paraId="1F5BC1CC" w14:textId="0137394B" w:rsidR="009D2A51" w:rsidRPr="0083098B" w:rsidRDefault="009D2A51" w:rsidP="009D2A51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83098B">
              <w:rPr>
                <w:noProof/>
                <w:color w:val="000000" w:themeColor="text1"/>
              </w:rPr>
              <w:t>“[AR-4.11.2-d] CAPIF APIs and associated information flows shall be extensible to support vendor-specific functionality.”</w:t>
            </w:r>
          </w:p>
          <w:p w14:paraId="23B0A11D" w14:textId="77777777" w:rsidR="00C402B9" w:rsidRPr="0083098B" w:rsidRDefault="00C402B9" w:rsidP="009D2A51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</w:p>
          <w:p w14:paraId="31E11363" w14:textId="1A52CDA3" w:rsidR="009D2A51" w:rsidRPr="0083098B" w:rsidRDefault="009D2A51" w:rsidP="009D2A51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83098B">
              <w:rPr>
                <w:noProof/>
                <w:color w:val="000000" w:themeColor="text1"/>
              </w:rPr>
              <w:t>Such extensions will enable CAPIF to support AEFs with non-REST NBIs defined by other SDOs such as ETSI MEC but won't affect AEFs defined by 3GPP such as SCEF and NEF as per 3GPP's current protocol choice.</w:t>
            </w:r>
          </w:p>
          <w:p w14:paraId="008E55FF" w14:textId="77777777" w:rsidR="00C402B9" w:rsidRPr="0083098B" w:rsidRDefault="00C402B9" w:rsidP="009D2A51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</w:p>
          <w:p w14:paraId="7D2C9767" w14:textId="622D442D" w:rsidR="00FD03CB" w:rsidRPr="0083098B" w:rsidRDefault="009D2A51" w:rsidP="007F4BF5">
            <w:pPr>
              <w:pStyle w:val="CRCoverPage"/>
              <w:spacing w:after="0"/>
              <w:ind w:left="100"/>
              <w:rPr>
                <w:color w:val="000000" w:themeColor="text1"/>
              </w:rPr>
            </w:pPr>
            <w:r w:rsidRPr="0083098B">
              <w:rPr>
                <w:noProof/>
                <w:color w:val="000000" w:themeColor="text1"/>
              </w:rPr>
              <w:t>With this requirement</w:t>
            </w:r>
            <w:r w:rsidR="007F4BF5" w:rsidRPr="0083098B">
              <w:rPr>
                <w:noProof/>
                <w:color w:val="000000" w:themeColor="text1"/>
              </w:rPr>
              <w:t xml:space="preserve"> in mind</w:t>
            </w:r>
            <w:r w:rsidRPr="0083098B">
              <w:rPr>
                <w:noProof/>
                <w:color w:val="000000" w:themeColor="text1"/>
              </w:rPr>
              <w:t xml:space="preserve">, an update to the clause on Security procedures for CAPIF-2e reference point </w:t>
            </w:r>
            <w:r w:rsidR="007F4BF5" w:rsidRPr="0083098B">
              <w:rPr>
                <w:noProof/>
                <w:color w:val="000000" w:themeColor="text1"/>
              </w:rPr>
              <w:t xml:space="preserve">in TS 33.122 was provided. The intention was to explain that for </w:t>
            </w:r>
            <w:r w:rsidR="007F4BF5" w:rsidRPr="0083098B">
              <w:rPr>
                <w:color w:val="000000" w:themeColor="text1"/>
              </w:rPr>
              <w:t xml:space="preserve">API exposing functions that are defined outside of 3GPP </w:t>
            </w:r>
            <w:r w:rsidR="007F4BF5" w:rsidRPr="0083098B">
              <w:rPr>
                <w:rStyle w:val="ui-provider"/>
                <w:color w:val="000000" w:themeColor="text1"/>
              </w:rPr>
              <w:t xml:space="preserve">(e.g., defined by other SDOs), one of the security methods defined in subclause 6.5.2 or a security method defined outside the scope of the present document can be used </w:t>
            </w:r>
            <w:r w:rsidR="007F4BF5" w:rsidRPr="0083098B">
              <w:rPr>
                <w:color w:val="000000" w:themeColor="text1"/>
              </w:rPr>
              <w:t xml:space="preserve">for CAPIF-2e interface authentication and protection. However, the NOTE added </w:t>
            </w:r>
            <w:r w:rsidR="007F4BF5" w:rsidRPr="0083098B">
              <w:rPr>
                <w:noProof/>
                <w:color w:val="000000" w:themeColor="text1"/>
              </w:rPr>
              <w:t>in</w:t>
            </w:r>
            <w:r w:rsidR="007F4BF5" w:rsidRPr="0083098B">
              <w:rPr>
                <w:color w:val="000000" w:themeColor="text1"/>
              </w:rPr>
              <w:t xml:space="preserve"> </w:t>
            </w:r>
            <w:r w:rsidR="007F4BF5" w:rsidRPr="0083098B">
              <w:rPr>
                <w:noProof/>
                <w:color w:val="000000" w:themeColor="text1"/>
              </w:rPr>
              <w:t>SP-230599 is not sufficient, b</w:t>
            </w:r>
            <w:r w:rsidR="00FD03CB" w:rsidRPr="0083098B">
              <w:rPr>
                <w:noProof/>
                <w:color w:val="000000" w:themeColor="text1"/>
              </w:rPr>
              <w:t xml:space="preserve">asically </w:t>
            </w:r>
            <w:r w:rsidR="0083098B" w:rsidRPr="0083098B">
              <w:rPr>
                <w:noProof/>
                <w:color w:val="000000" w:themeColor="text1"/>
              </w:rPr>
              <w:t>there is a conflict in what to signal. But s</w:t>
            </w:r>
            <w:r w:rsidR="007F4BF5" w:rsidRPr="0083098B">
              <w:rPr>
                <w:noProof/>
                <w:color w:val="000000" w:themeColor="text1"/>
              </w:rPr>
              <w:t>ignalling</w:t>
            </w:r>
            <w:r w:rsidR="00FD03CB" w:rsidRPr="0083098B">
              <w:rPr>
                <w:noProof/>
                <w:color w:val="000000" w:themeColor="text1"/>
              </w:rPr>
              <w:t xml:space="preserve"> </w:t>
            </w:r>
            <w:r w:rsidR="0083098B" w:rsidRPr="0083098B">
              <w:rPr>
                <w:noProof/>
                <w:color w:val="000000" w:themeColor="text1"/>
              </w:rPr>
              <w:t>is needed</w:t>
            </w:r>
            <w:r w:rsidR="00FD03CB" w:rsidRPr="0083098B">
              <w:rPr>
                <w:noProof/>
                <w:color w:val="000000" w:themeColor="text1"/>
              </w:rPr>
              <w:t xml:space="preserve"> to distinguish between methods defined by 3GPP and outside 3GPP. </w:t>
            </w:r>
            <w:r w:rsidR="0083098B" w:rsidRPr="0083098B">
              <w:rPr>
                <w:noProof/>
                <w:color w:val="000000" w:themeColor="text1"/>
              </w:rPr>
              <w:t xml:space="preserve">Hence, </w:t>
            </w:r>
            <w:r w:rsidR="00FD03CB" w:rsidRPr="0083098B">
              <w:rPr>
                <w:noProof/>
                <w:color w:val="000000" w:themeColor="text1"/>
                <w:lang w:val="en-US"/>
              </w:rPr>
              <w:t xml:space="preserve">CAPIF signalling </w:t>
            </w:r>
            <w:r w:rsidR="007F4BF5" w:rsidRPr="0083098B">
              <w:rPr>
                <w:noProof/>
                <w:color w:val="000000" w:themeColor="text1"/>
                <w:lang w:val="en-US"/>
              </w:rPr>
              <w:t>must have the</w:t>
            </w:r>
            <w:r w:rsidR="00FD03CB" w:rsidRPr="0083098B">
              <w:rPr>
                <w:noProof/>
                <w:color w:val="000000" w:themeColor="text1"/>
                <w:lang w:val="en-US"/>
              </w:rPr>
              <w:t xml:space="preserve"> capability to express </w:t>
            </w:r>
            <w:r w:rsidR="007F4BF5" w:rsidRPr="0083098B">
              <w:rPr>
                <w:color w:val="000000" w:themeColor="text1"/>
                <w:lang w:val="en-US"/>
              </w:rPr>
              <w:t>if</w:t>
            </w:r>
            <w:r w:rsidR="00FD03CB" w:rsidRPr="0083098B">
              <w:rPr>
                <w:color w:val="000000" w:themeColor="text1"/>
                <w:lang w:val="en-US"/>
              </w:rPr>
              <w:t xml:space="preserve"> 3GPP-defined security methods are not used.</w:t>
            </w:r>
            <w:r w:rsidR="00652A6F" w:rsidRPr="0083098B">
              <w:rPr>
                <w:color w:val="000000" w:themeColor="text1"/>
                <w:lang w:val="en-US"/>
              </w:rPr>
              <w:t xml:space="preserve"> </w:t>
            </w:r>
          </w:p>
          <w:p w14:paraId="708AA7DE" w14:textId="703200D7" w:rsidR="009D2A51" w:rsidRPr="0083098B" w:rsidRDefault="009D2A51" w:rsidP="009D2A51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3098B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B89AF6" w14:textId="609ECA41" w:rsidR="006B0C39" w:rsidRDefault="006B0C39" w:rsidP="009D2A51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 xml:space="preserve">AEFs </w:t>
            </w:r>
            <w:r w:rsidR="004646FA">
              <w:rPr>
                <w:noProof/>
                <w:color w:val="000000" w:themeColor="text1"/>
              </w:rPr>
              <w:t>“</w:t>
            </w:r>
            <w:r>
              <w:rPr>
                <w:noProof/>
                <w:color w:val="000000" w:themeColor="text1"/>
              </w:rPr>
              <w:t>defined by 3GPP</w:t>
            </w:r>
            <w:r w:rsidR="004646FA">
              <w:rPr>
                <w:noProof/>
                <w:color w:val="000000" w:themeColor="text1"/>
              </w:rPr>
              <w:t>”</w:t>
            </w:r>
            <w:r>
              <w:rPr>
                <w:noProof/>
                <w:color w:val="000000" w:themeColor="text1"/>
              </w:rPr>
              <w:t xml:space="preserve"> and AEFs defined outside 3GPP are distinguished.</w:t>
            </w:r>
          </w:p>
          <w:p w14:paraId="1F5FB6FA" w14:textId="77777777" w:rsidR="006B0C39" w:rsidRDefault="006B0C39" w:rsidP="009D2A51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</w:p>
          <w:p w14:paraId="5E2B7238" w14:textId="1AB286FA" w:rsidR="009D2A51" w:rsidRPr="0083098B" w:rsidRDefault="0083098B" w:rsidP="009D2A51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83098B">
              <w:rPr>
                <w:noProof/>
                <w:color w:val="000000" w:themeColor="text1"/>
              </w:rPr>
              <w:t>T</w:t>
            </w:r>
            <w:r w:rsidR="00652A6F" w:rsidRPr="0083098B">
              <w:rPr>
                <w:noProof/>
                <w:color w:val="000000" w:themeColor="text1"/>
              </w:rPr>
              <w:t>o the note</w:t>
            </w:r>
            <w:r w:rsidRPr="0083098B">
              <w:rPr>
                <w:noProof/>
                <w:color w:val="000000" w:themeColor="text1"/>
              </w:rPr>
              <w:t xml:space="preserve"> that was approved by</w:t>
            </w:r>
            <w:r w:rsidRPr="0083098B">
              <w:rPr>
                <w:color w:val="000000" w:themeColor="text1"/>
              </w:rPr>
              <w:t xml:space="preserve"> </w:t>
            </w:r>
            <w:r w:rsidRPr="0083098B">
              <w:rPr>
                <w:noProof/>
                <w:color w:val="000000" w:themeColor="text1"/>
              </w:rPr>
              <w:t>SP-230599, i.e.,</w:t>
            </w:r>
            <w:r w:rsidR="00652A6F" w:rsidRPr="0083098B">
              <w:rPr>
                <w:noProof/>
                <w:color w:val="000000" w:themeColor="text1"/>
              </w:rPr>
              <w:t>:</w:t>
            </w:r>
          </w:p>
          <w:p w14:paraId="67004A59" w14:textId="1A6728C9" w:rsidR="004646FA" w:rsidRDefault="00652A6F" w:rsidP="00652A6F">
            <w:pPr>
              <w:pStyle w:val="CRCoverPage"/>
              <w:spacing w:after="0"/>
              <w:ind w:left="568"/>
              <w:rPr>
                <w:color w:val="000000" w:themeColor="text1"/>
                <w:lang w:val="en-US"/>
              </w:rPr>
            </w:pPr>
            <w:r w:rsidRPr="0083098B">
              <w:rPr>
                <w:color w:val="000000" w:themeColor="text1"/>
                <w:lang w:val="en-US"/>
              </w:rPr>
              <w:t xml:space="preserve">NOTE: The security mechanisms for the AEFs not defined by 3GPP are out of scope of the present document. </w:t>
            </w:r>
          </w:p>
          <w:p w14:paraId="2F99E4DA" w14:textId="77777777" w:rsidR="004646FA" w:rsidRPr="0083098B" w:rsidRDefault="004646FA" w:rsidP="00652A6F">
            <w:pPr>
              <w:pStyle w:val="CRCoverPage"/>
              <w:spacing w:after="0"/>
              <w:ind w:left="568"/>
              <w:rPr>
                <w:color w:val="000000" w:themeColor="text1"/>
                <w:lang w:val="en-US"/>
              </w:rPr>
            </w:pPr>
          </w:p>
          <w:p w14:paraId="7E0C38FA" w14:textId="012AA28A" w:rsidR="00652A6F" w:rsidRPr="004646FA" w:rsidRDefault="0083098B" w:rsidP="004646FA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83098B">
              <w:rPr>
                <w:noProof/>
                <w:color w:val="000000" w:themeColor="text1"/>
              </w:rPr>
              <w:lastRenderedPageBreak/>
              <w:t>a clarification is added</w:t>
            </w:r>
            <w:r w:rsidR="004646FA">
              <w:rPr>
                <w:noProof/>
                <w:color w:val="000000" w:themeColor="text1"/>
              </w:rPr>
              <w:t xml:space="preserve"> </w:t>
            </w:r>
            <w:r w:rsidR="004646FA" w:rsidRPr="004646FA">
              <w:rPr>
                <w:noProof/>
                <w:color w:val="000000" w:themeColor="text1"/>
              </w:rPr>
              <w:t xml:space="preserve">in </w:t>
            </w:r>
            <w:r w:rsidR="004646FA">
              <w:rPr>
                <w:noProof/>
                <w:color w:val="000000" w:themeColor="text1"/>
              </w:rPr>
              <w:t xml:space="preserve">the </w:t>
            </w:r>
            <w:r w:rsidR="004646FA" w:rsidRPr="004646FA">
              <w:rPr>
                <w:noProof/>
                <w:color w:val="000000" w:themeColor="text1"/>
              </w:rPr>
              <w:t xml:space="preserve">normative text that this part only applies to “3GPP defined AEFs” </w:t>
            </w:r>
          </w:p>
          <w:p w14:paraId="31C656EC" w14:textId="20B20FF0" w:rsidR="001E41F3" w:rsidRPr="0083098B" w:rsidRDefault="001E41F3" w:rsidP="004646FA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4E48F0" w:rsidR="001E41F3" w:rsidRDefault="00652A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Unclear behavior </w:t>
            </w:r>
            <w:r w:rsidR="007F4BF5">
              <w:rPr>
                <w:noProof/>
              </w:rPr>
              <w:t>for security methods</w:t>
            </w:r>
            <w:r>
              <w:rPr>
                <w:noProof/>
              </w:rPr>
              <w:t xml:space="preserve"> </w:t>
            </w:r>
            <w:r w:rsidR="009D2A51">
              <w:rPr>
                <w:noProof/>
              </w:rPr>
              <w:t xml:space="preserve">for API exposing functions </w:t>
            </w:r>
            <w:r w:rsidR="00977EBC">
              <w:rPr>
                <w:noProof/>
              </w:rPr>
              <w:t>defined</w:t>
            </w:r>
            <w:r w:rsidR="009D2A51">
              <w:rPr>
                <w:noProof/>
              </w:rPr>
              <w:t xml:space="preserve"> outside of 3GPP.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588507" w:rsidR="001E41F3" w:rsidRDefault="009D2A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F43056" w:rsidR="001E41F3" w:rsidRDefault="009D2A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6EF486F" w:rsidR="001E41F3" w:rsidRDefault="009D2A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BA8119" w:rsidR="001E41F3" w:rsidRDefault="009D2A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14F8645" w:rsidR="008863B9" w:rsidRDefault="00DB1C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S3-234070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2CDC55A" w:rsidR="001E41F3" w:rsidRDefault="001E41F3">
      <w:pPr>
        <w:rPr>
          <w:noProof/>
        </w:rPr>
      </w:pPr>
    </w:p>
    <w:p w14:paraId="2A86273B" w14:textId="77777777" w:rsidR="00FD03CB" w:rsidRPr="00516BD4" w:rsidRDefault="00FD03CB" w:rsidP="00FD03CB">
      <w:pPr>
        <w:rPr>
          <w:noProof/>
          <w:sz w:val="40"/>
          <w:szCs w:val="40"/>
        </w:rPr>
      </w:pPr>
      <w:r w:rsidRPr="00516BD4">
        <w:rPr>
          <w:noProof/>
          <w:sz w:val="40"/>
          <w:szCs w:val="40"/>
        </w:rPr>
        <w:t>************** START OF CHANGES</w:t>
      </w:r>
    </w:p>
    <w:p w14:paraId="2D477FA6" w14:textId="77777777" w:rsidR="00E0086E" w:rsidRPr="002E38E8" w:rsidRDefault="00E0086E" w:rsidP="00E0086E">
      <w:pPr>
        <w:pStyle w:val="Heading3"/>
      </w:pPr>
      <w:r w:rsidRPr="002E38E8">
        <w:t>6.5.1</w:t>
      </w:r>
      <w:r w:rsidRPr="002E38E8">
        <w:tab/>
        <w:t>General</w:t>
      </w:r>
    </w:p>
    <w:p w14:paraId="6D488B4A" w14:textId="365300E1" w:rsidR="006B0C39" w:rsidRDefault="00E0086E" w:rsidP="00E0086E">
      <w:r w:rsidRPr="002E38E8">
        <w:t xml:space="preserve">Based on the selected security method by the CAPIF Core Function (c.f., subclause 6.3.1), one of the methods specified in subclause 6.5.2 </w:t>
      </w:r>
      <w:r w:rsidRPr="00801B8F">
        <w:t>shall</w:t>
      </w:r>
      <w:r w:rsidRPr="002E38E8">
        <w:t xml:space="preserve"> be used </w:t>
      </w:r>
      <w:del w:id="1" w:author="Nokia1" w:date="2023-08-07T13:10:00Z">
        <w:r w:rsidRPr="002E38E8" w:rsidDel="006B0C39">
          <w:delText xml:space="preserve">by </w:delText>
        </w:r>
      </w:del>
      <w:ins w:id="2" w:author="Nokia1" w:date="2023-08-17T10:42:00Z">
        <w:r w:rsidR="00DB1C40">
          <w:t xml:space="preserve">between </w:t>
        </w:r>
      </w:ins>
      <w:r w:rsidRPr="002E38E8">
        <w:t xml:space="preserve">the API invoker and </w:t>
      </w:r>
      <w:del w:id="3" w:author="Nokia1" w:date="2023-08-07T13:11:00Z">
        <w:r w:rsidRPr="002E38E8" w:rsidDel="006B0C39">
          <w:delText xml:space="preserve">the </w:delText>
        </w:r>
      </w:del>
      <w:ins w:id="4" w:author="Nokia1" w:date="2023-08-17T10:43:00Z">
        <w:r w:rsidR="00DB1C40">
          <w:t xml:space="preserve">a 3GPP defined </w:t>
        </w:r>
      </w:ins>
      <w:r w:rsidRPr="002E38E8">
        <w:t xml:space="preserve">API exposing function for CAPIF-2e interface authentication and protection. </w:t>
      </w:r>
    </w:p>
    <w:p w14:paraId="44C3551F" w14:textId="59259507" w:rsidR="00E0086E" w:rsidRDefault="53E0A086" w:rsidP="0083098B">
      <w:pPr>
        <w:pStyle w:val="NO"/>
        <w:rPr>
          <w:ins w:id="5" w:author="Nokia1" w:date="2023-08-17T10:46:00Z"/>
          <w:color w:val="000000" w:themeColor="text1"/>
          <w:lang w:val="en-US"/>
        </w:rPr>
      </w:pPr>
      <w:r>
        <w:t xml:space="preserve">NOTE: </w:t>
      </w:r>
      <w:r w:rsidRPr="6B7BC118">
        <w:rPr>
          <w:lang w:val="en-US"/>
        </w:rPr>
        <w:t xml:space="preserve">The security </w:t>
      </w:r>
      <w:ins w:id="6" w:author="Nokia1" w:date="2023-08-17T10:47:00Z">
        <w:r w:rsidR="00DB1C40">
          <w:rPr>
            <w:lang w:val="en-US"/>
          </w:rPr>
          <w:t>methods</w:t>
        </w:r>
        <w:r w:rsidR="00DB1C40" w:rsidRPr="6B7BC118">
          <w:rPr>
            <w:lang w:val="en-US"/>
          </w:rPr>
          <w:t xml:space="preserve"> </w:t>
        </w:r>
      </w:ins>
      <w:del w:id="7" w:author="Nokia1" w:date="2023-08-09T11:28:00Z">
        <w:r w:rsidRPr="6B7BC118" w:rsidDel="001244E0">
          <w:rPr>
            <w:lang w:val="en-US"/>
          </w:rPr>
          <w:delText xml:space="preserve">mechanisms </w:delText>
        </w:r>
      </w:del>
      <w:r w:rsidRPr="6B7BC118">
        <w:rPr>
          <w:lang w:val="en-US"/>
        </w:rPr>
        <w:t xml:space="preserve">for the AEFs not defined by 3GPP </w:t>
      </w:r>
      <w:r w:rsidRPr="6B7BC118">
        <w:rPr>
          <w:color w:val="000000" w:themeColor="text1"/>
          <w:lang w:val="en-US"/>
        </w:rPr>
        <w:t>are out of scope of the present document</w:t>
      </w:r>
      <w:r w:rsidR="3F22135B" w:rsidRPr="6B7BC118">
        <w:rPr>
          <w:color w:val="000000" w:themeColor="text1"/>
          <w:lang w:val="en-US"/>
        </w:rPr>
        <w:t>.</w:t>
      </w:r>
      <w:del w:id="8" w:author="Nokia1" w:date="2023-08-17T10:46:00Z">
        <w:r w:rsidR="3F22135B" w:rsidRPr="6B7BC118" w:rsidDel="00DB1C40">
          <w:rPr>
            <w:color w:val="000000" w:themeColor="text1"/>
            <w:lang w:val="en-US"/>
          </w:rPr>
          <w:delText xml:space="preserve"> </w:delText>
        </w:r>
      </w:del>
    </w:p>
    <w:p w14:paraId="4E9D8A58" w14:textId="77777777" w:rsidR="00DB1C40" w:rsidRPr="006C7D7C" w:rsidRDefault="00DB1C40" w:rsidP="0083098B">
      <w:pPr>
        <w:pStyle w:val="NO"/>
        <w:rPr>
          <w:ins w:id="9" w:author="Nokia1" w:date="2023-07-18T14:51:00Z"/>
          <w:rFonts w:ascii="Arial" w:hAnsi="Arial" w:cs="Arial"/>
          <w:color w:val="000000" w:themeColor="text1"/>
        </w:rPr>
      </w:pPr>
    </w:p>
    <w:p w14:paraId="7ED0A548" w14:textId="77777777" w:rsidR="004639D8" w:rsidRPr="00516BD4" w:rsidRDefault="004639D8" w:rsidP="004639D8">
      <w:pPr>
        <w:rPr>
          <w:noProof/>
          <w:sz w:val="40"/>
          <w:szCs w:val="40"/>
        </w:rPr>
      </w:pPr>
      <w:r w:rsidRPr="00516BD4">
        <w:rPr>
          <w:noProof/>
          <w:sz w:val="40"/>
          <w:szCs w:val="40"/>
        </w:rPr>
        <w:t>************** END OF CHANGES</w:t>
      </w:r>
    </w:p>
    <w:p w14:paraId="662A9A26" w14:textId="77777777" w:rsidR="00516BD4" w:rsidRDefault="00516BD4">
      <w:pPr>
        <w:rPr>
          <w:noProof/>
        </w:rPr>
      </w:pPr>
    </w:p>
    <w:p w14:paraId="0BA9B6C3" w14:textId="17147C76" w:rsidR="00516BD4" w:rsidRPr="00516BD4" w:rsidRDefault="00516BD4">
      <w:pPr>
        <w:rPr>
          <w:noProof/>
          <w:sz w:val="40"/>
          <w:szCs w:val="40"/>
        </w:rPr>
      </w:pPr>
    </w:p>
    <w:sectPr w:rsidR="00516BD4" w:rsidRPr="00516BD4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42998B" w14:textId="77777777" w:rsidR="00240FD9" w:rsidRDefault="00240FD9">
      <w:r>
        <w:separator/>
      </w:r>
    </w:p>
  </w:endnote>
  <w:endnote w:type="continuationSeparator" w:id="0">
    <w:p w14:paraId="634661F4" w14:textId="77777777" w:rsidR="00240FD9" w:rsidRDefault="00240FD9">
      <w:r>
        <w:continuationSeparator/>
      </w:r>
    </w:p>
  </w:endnote>
  <w:endnote w:type="continuationNotice" w:id="1">
    <w:p w14:paraId="1CCCDBE5" w14:textId="77777777" w:rsidR="00240FD9" w:rsidRDefault="00240FD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610ACA" w14:textId="77777777" w:rsidR="00516BD4" w:rsidRDefault="00516BD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AEDB0" w14:textId="77777777" w:rsidR="00516BD4" w:rsidRDefault="00516BD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9FACD" w14:textId="77777777" w:rsidR="00516BD4" w:rsidRDefault="00516B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CC6974" w14:textId="77777777" w:rsidR="00240FD9" w:rsidRDefault="00240FD9">
      <w:r>
        <w:separator/>
      </w:r>
    </w:p>
  </w:footnote>
  <w:footnote w:type="continuationSeparator" w:id="0">
    <w:p w14:paraId="5C575DE4" w14:textId="77777777" w:rsidR="00240FD9" w:rsidRDefault="00240FD9">
      <w:r>
        <w:continuationSeparator/>
      </w:r>
    </w:p>
  </w:footnote>
  <w:footnote w:type="continuationNotice" w:id="1">
    <w:p w14:paraId="5847D3F9" w14:textId="77777777" w:rsidR="00240FD9" w:rsidRDefault="00240FD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653E4" w14:textId="77777777" w:rsidR="00516BD4" w:rsidRDefault="00516BD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3E923B" w14:textId="77777777" w:rsidR="00516BD4" w:rsidRDefault="00516BD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1">
    <w15:presenceInfo w15:providerId="None" w15:userId="Noki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3701"/>
    <w:rsid w:val="000C6598"/>
    <w:rsid w:val="000D44B3"/>
    <w:rsid w:val="000E014D"/>
    <w:rsid w:val="000E360A"/>
    <w:rsid w:val="000E588B"/>
    <w:rsid w:val="000F1A18"/>
    <w:rsid w:val="001244E0"/>
    <w:rsid w:val="0014588A"/>
    <w:rsid w:val="00145D43"/>
    <w:rsid w:val="00156BE0"/>
    <w:rsid w:val="00182795"/>
    <w:rsid w:val="00186978"/>
    <w:rsid w:val="001872DD"/>
    <w:rsid w:val="00192C46"/>
    <w:rsid w:val="001A08B3"/>
    <w:rsid w:val="001A4985"/>
    <w:rsid w:val="001A7B60"/>
    <w:rsid w:val="001B52F0"/>
    <w:rsid w:val="001B7A65"/>
    <w:rsid w:val="001E41F3"/>
    <w:rsid w:val="00240FD9"/>
    <w:rsid w:val="0026004D"/>
    <w:rsid w:val="002640DD"/>
    <w:rsid w:val="00275D12"/>
    <w:rsid w:val="00284FEB"/>
    <w:rsid w:val="002860C4"/>
    <w:rsid w:val="002939A5"/>
    <w:rsid w:val="00296860"/>
    <w:rsid w:val="002B5741"/>
    <w:rsid w:val="002E472E"/>
    <w:rsid w:val="00305409"/>
    <w:rsid w:val="00306883"/>
    <w:rsid w:val="0032054F"/>
    <w:rsid w:val="0034108E"/>
    <w:rsid w:val="003609EF"/>
    <w:rsid w:val="0036231A"/>
    <w:rsid w:val="00374DD4"/>
    <w:rsid w:val="00375CCE"/>
    <w:rsid w:val="003C2DBE"/>
    <w:rsid w:val="003E1A36"/>
    <w:rsid w:val="003E314D"/>
    <w:rsid w:val="00410371"/>
    <w:rsid w:val="00422842"/>
    <w:rsid w:val="004242F1"/>
    <w:rsid w:val="00432FF2"/>
    <w:rsid w:val="004639D8"/>
    <w:rsid w:val="004646FA"/>
    <w:rsid w:val="00482288"/>
    <w:rsid w:val="004A52C6"/>
    <w:rsid w:val="004B75B7"/>
    <w:rsid w:val="004D5235"/>
    <w:rsid w:val="004E52BE"/>
    <w:rsid w:val="005009D9"/>
    <w:rsid w:val="00507D8F"/>
    <w:rsid w:val="0051580D"/>
    <w:rsid w:val="00516BD4"/>
    <w:rsid w:val="00540D0E"/>
    <w:rsid w:val="00547111"/>
    <w:rsid w:val="00550765"/>
    <w:rsid w:val="0057B37A"/>
    <w:rsid w:val="00587006"/>
    <w:rsid w:val="00591158"/>
    <w:rsid w:val="00592D74"/>
    <w:rsid w:val="005E2C44"/>
    <w:rsid w:val="006019D4"/>
    <w:rsid w:val="00621188"/>
    <w:rsid w:val="006257ED"/>
    <w:rsid w:val="00652A6F"/>
    <w:rsid w:val="0065536E"/>
    <w:rsid w:val="00665C47"/>
    <w:rsid w:val="00695808"/>
    <w:rsid w:val="00695A6C"/>
    <w:rsid w:val="006A0854"/>
    <w:rsid w:val="006B0C39"/>
    <w:rsid w:val="006B46FB"/>
    <w:rsid w:val="006C7D7C"/>
    <w:rsid w:val="006E21FB"/>
    <w:rsid w:val="006F3C1D"/>
    <w:rsid w:val="00775BDB"/>
    <w:rsid w:val="00775E1F"/>
    <w:rsid w:val="00785599"/>
    <w:rsid w:val="00792342"/>
    <w:rsid w:val="007977A8"/>
    <w:rsid w:val="007B512A"/>
    <w:rsid w:val="007C2097"/>
    <w:rsid w:val="007C44C0"/>
    <w:rsid w:val="007D6A07"/>
    <w:rsid w:val="007F4BF5"/>
    <w:rsid w:val="007F7259"/>
    <w:rsid w:val="008040A8"/>
    <w:rsid w:val="008279FA"/>
    <w:rsid w:val="0083098B"/>
    <w:rsid w:val="008626E7"/>
    <w:rsid w:val="00870EE7"/>
    <w:rsid w:val="00880A55"/>
    <w:rsid w:val="00883BD3"/>
    <w:rsid w:val="008863B9"/>
    <w:rsid w:val="00887DA0"/>
    <w:rsid w:val="008A45A6"/>
    <w:rsid w:val="008B2BE9"/>
    <w:rsid w:val="008B7764"/>
    <w:rsid w:val="008D39FE"/>
    <w:rsid w:val="008F3789"/>
    <w:rsid w:val="008F686C"/>
    <w:rsid w:val="009148DE"/>
    <w:rsid w:val="00941E30"/>
    <w:rsid w:val="00950255"/>
    <w:rsid w:val="0095641C"/>
    <w:rsid w:val="00966D3F"/>
    <w:rsid w:val="009777D9"/>
    <w:rsid w:val="00977EBC"/>
    <w:rsid w:val="00980FAD"/>
    <w:rsid w:val="00991B88"/>
    <w:rsid w:val="009A057E"/>
    <w:rsid w:val="009A5753"/>
    <w:rsid w:val="009A579D"/>
    <w:rsid w:val="009D2A51"/>
    <w:rsid w:val="009E3297"/>
    <w:rsid w:val="009F734F"/>
    <w:rsid w:val="00A1069F"/>
    <w:rsid w:val="00A246B6"/>
    <w:rsid w:val="00A47E70"/>
    <w:rsid w:val="00A50CF0"/>
    <w:rsid w:val="00A7671C"/>
    <w:rsid w:val="00AA29F2"/>
    <w:rsid w:val="00AA2CBC"/>
    <w:rsid w:val="00AC5820"/>
    <w:rsid w:val="00AD1CD8"/>
    <w:rsid w:val="00AD7E5B"/>
    <w:rsid w:val="00AE6FB5"/>
    <w:rsid w:val="00B13F88"/>
    <w:rsid w:val="00B1783B"/>
    <w:rsid w:val="00B258BB"/>
    <w:rsid w:val="00B6335C"/>
    <w:rsid w:val="00B67B97"/>
    <w:rsid w:val="00B968C8"/>
    <w:rsid w:val="00BA3EC5"/>
    <w:rsid w:val="00BA51D9"/>
    <w:rsid w:val="00BB5DFC"/>
    <w:rsid w:val="00BD279D"/>
    <w:rsid w:val="00BD6BB8"/>
    <w:rsid w:val="00C12D8A"/>
    <w:rsid w:val="00C340B9"/>
    <w:rsid w:val="00C402B9"/>
    <w:rsid w:val="00C61C1E"/>
    <w:rsid w:val="00C62372"/>
    <w:rsid w:val="00C66BA2"/>
    <w:rsid w:val="00C8546D"/>
    <w:rsid w:val="00C95985"/>
    <w:rsid w:val="00CC2C40"/>
    <w:rsid w:val="00CC5026"/>
    <w:rsid w:val="00CC68D0"/>
    <w:rsid w:val="00CF5C18"/>
    <w:rsid w:val="00D03F9A"/>
    <w:rsid w:val="00D06D51"/>
    <w:rsid w:val="00D16E4C"/>
    <w:rsid w:val="00D2135E"/>
    <w:rsid w:val="00D24991"/>
    <w:rsid w:val="00D50255"/>
    <w:rsid w:val="00D55BE4"/>
    <w:rsid w:val="00D66520"/>
    <w:rsid w:val="00D92BF6"/>
    <w:rsid w:val="00D9340F"/>
    <w:rsid w:val="00DB1C40"/>
    <w:rsid w:val="00DE34CF"/>
    <w:rsid w:val="00E0086E"/>
    <w:rsid w:val="00E13F3D"/>
    <w:rsid w:val="00E34898"/>
    <w:rsid w:val="00E81402"/>
    <w:rsid w:val="00EB09B7"/>
    <w:rsid w:val="00EC79E5"/>
    <w:rsid w:val="00EE4057"/>
    <w:rsid w:val="00EE7D7C"/>
    <w:rsid w:val="00F031F3"/>
    <w:rsid w:val="00F21ED5"/>
    <w:rsid w:val="00F25D98"/>
    <w:rsid w:val="00F300FB"/>
    <w:rsid w:val="00F349D6"/>
    <w:rsid w:val="00FB6386"/>
    <w:rsid w:val="00FB77F5"/>
    <w:rsid w:val="00FD03CB"/>
    <w:rsid w:val="0BF91AD0"/>
    <w:rsid w:val="1AE691D1"/>
    <w:rsid w:val="1C3B1B28"/>
    <w:rsid w:val="3180E574"/>
    <w:rsid w:val="3B61240D"/>
    <w:rsid w:val="3F22135B"/>
    <w:rsid w:val="3F55318D"/>
    <w:rsid w:val="4509D148"/>
    <w:rsid w:val="53E0A086"/>
    <w:rsid w:val="54900D26"/>
    <w:rsid w:val="5D294EF2"/>
    <w:rsid w:val="6B7BC118"/>
    <w:rsid w:val="7286CBD3"/>
    <w:rsid w:val="79C73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33D8780D-E22A-4BAB-BE40-D6F3A1FEA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ui-provider">
    <w:name w:val="ui-provider"/>
    <w:basedOn w:val="DefaultParagraphFont"/>
    <w:rsid w:val="00516BD4"/>
  </w:style>
  <w:style w:type="paragraph" w:styleId="Revision">
    <w:name w:val="Revision"/>
    <w:hidden/>
    <w:uiPriority w:val="99"/>
    <w:semiHidden/>
    <w:rsid w:val="00775BD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784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7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0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5AIRPNAIUNRU-931754773-3951</_dlc_DocId>
    <HideFromDelve xmlns="71c5aaf6-e6ce-465b-b873-5148d2a4c105">false</HideFromDelve>
    <_dlc_DocIdUrl xmlns="71c5aaf6-e6ce-465b-b873-5148d2a4c105">
      <Url>https://nokia.sharepoint.com/sites/c5g/security/_layouts/15/DocIdRedir.aspx?ID=5AIRPNAIUNRU-931754773-3951</Url>
      <Description>5AIRPNAIUNRU-931754773-3951</Description>
    </_dlc_DocIdUrl>
    <TaxCatchAll xmlns="71c5aaf6-e6ce-465b-b873-5148d2a4c105" xsi:nil="true"/>
    <Information xmlns="3b34c8f0-1ef5-4d1e-bb66-517ce7fe7356" xsi:nil="true"/>
    <lcf76f155ced4ddcb4097134ff3c332f xmlns="4776aa60-670e-4784-be98-c39ff3403b35">
      <Terms xmlns="http://schemas.microsoft.com/office/infopath/2007/PartnerControls"/>
    </lcf76f155ced4ddcb4097134ff3c332f>
    <Associated_x0020_Task xmlns="3b34c8f0-1ef5-4d1e-bb66-517ce7fe7356" xsi:nil="true"/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0" ma:contentTypeDescription="Create a new document." ma:contentTypeScope="" ma:versionID="4c8b6aba85bb19ac6999e8bec812b5f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5be4d916038c18f31935e6d9bf8506cb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88D7B7E-E1B6-4C01-B993-1942BDD8F2D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C9E9DE3-A1B1-4926-93E4-3CA53BCB5DEE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</ds:schemaRefs>
</ds:datastoreItem>
</file>

<file path=customXml/itemProps3.xml><?xml version="1.0" encoding="utf-8"?>
<ds:datastoreItem xmlns:ds="http://schemas.openxmlformats.org/officeDocument/2006/customXml" ds:itemID="{AC227697-015F-4107-8990-54C152073341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D484D86-D23E-4573-9E2A-18CDDFA23DD4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5A13161-353D-4654-AC46-B7E9B56B3E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541</Words>
  <Characters>3411</Characters>
  <Application>Microsoft Office Word</Application>
  <DocSecurity>0</DocSecurity>
  <Lines>28</Lines>
  <Paragraphs>7</Paragraphs>
  <ScaleCrop>false</ScaleCrop>
  <Company>3GPP Support Team</Company>
  <LinksUpToDate>false</LinksUpToDate>
  <CharactersWithSpaces>3945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Nokia1</cp:lastModifiedBy>
  <cp:revision>2</cp:revision>
  <cp:lastPrinted>1900-01-01T08:00:00Z</cp:lastPrinted>
  <dcterms:created xsi:type="dcterms:W3CDTF">2023-08-17T09:35:00Z</dcterms:created>
  <dcterms:modified xsi:type="dcterms:W3CDTF">2023-08-17T09:35:00Z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0x010100DA95EA92BC8BC0428C825697CEF0A167</vt:lpwstr>
  </property>
  <property fmtid="{D5CDD505-2E9C-101B-9397-08002B2CF9AE}" pid="22" name="_dlc_DocIdItemGuid">
    <vt:lpwstr>4494db5b-0e07-4826-a9d9-c49f3815daad</vt:lpwstr>
  </property>
  <property fmtid="{D5CDD505-2E9C-101B-9397-08002B2CF9AE}" pid="23" name="MediaServiceImageTags">
    <vt:lpwstr/>
  </property>
</Properties>
</file>